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72D" w:rsidRDefault="005D672D" w:rsidP="005D672D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#75</w:t>
      </w:r>
      <w:r>
        <w:rPr>
          <w:rFonts w:cs="Arial"/>
          <w:bCs/>
          <w:sz w:val="22"/>
        </w:rPr>
        <w:tab/>
        <w:t>S3-140</w:t>
      </w:r>
      <w:ins w:id="0" w:author="Lydia Xu, Huawei" w:date="2014-05-14T18:47:00Z">
        <w:r w:rsidR="00A70703">
          <w:rPr>
            <w:rFonts w:cs="Arial" w:hint="eastAsia"/>
            <w:bCs/>
            <w:sz w:val="22"/>
            <w:lang w:eastAsia="zh-CN"/>
          </w:rPr>
          <w:t>977</w:t>
        </w:r>
      </w:ins>
      <w:del w:id="1" w:author="Lydia Xu, Huawei" w:date="2014-05-14T18:47:00Z">
        <w:r w:rsidR="000F75C8" w:rsidDel="00A70703">
          <w:rPr>
            <w:rFonts w:cs="Arial" w:hint="eastAsia"/>
            <w:bCs/>
            <w:sz w:val="22"/>
            <w:lang w:eastAsia="zh-CN"/>
          </w:rPr>
          <w:delText>777</w:delText>
        </w:r>
      </w:del>
    </w:p>
    <w:p w:rsidR="005D672D" w:rsidRDefault="005D672D" w:rsidP="005D672D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May 12 – 16, 2014, Sapporo, Japan </w:t>
      </w:r>
      <w:r>
        <w:rPr>
          <w:rFonts w:cs="Arial" w:hint="eastAsia"/>
          <w:bCs/>
          <w:sz w:val="22"/>
          <w:lang w:eastAsia="zh-CN"/>
        </w:rPr>
        <w:t xml:space="preserve">                 </w:t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</w:t>
      </w:r>
      <w:ins w:id="2" w:author="Lydia Xu, Huawei" w:date="2014-05-14T18:47:00Z">
        <w:r w:rsidR="00A70703">
          <w:rPr>
            <w:rFonts w:cs="Arial" w:hint="eastAsia"/>
            <w:b w:val="0"/>
            <w:i/>
            <w:szCs w:val="18"/>
            <w:lang w:eastAsia="zh-CN"/>
          </w:rPr>
          <w:t>40777</w:t>
        </w:r>
      </w:ins>
      <w:del w:id="3" w:author="Lydia Xu, Huawei" w:date="2014-05-14T18:47:00Z">
        <w:r w:rsidDel="00A70703">
          <w:rPr>
            <w:rFonts w:cs="Arial"/>
            <w:b w:val="0"/>
            <w:i/>
            <w:szCs w:val="18"/>
          </w:rPr>
          <w:delText>3abcd</w:delText>
        </w:r>
      </w:del>
    </w:p>
    <w:p w:rsidR="005D672D" w:rsidRDefault="005D672D" w:rsidP="005D672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FA25BB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FA25BB">
        <w:rPr>
          <w:rFonts w:ascii="Arial" w:hAnsi="Arial" w:hint="eastAsia"/>
          <w:b/>
          <w:lang w:eastAsia="zh-CN"/>
        </w:rPr>
        <w:t>Huawei</w:t>
      </w:r>
      <w:proofErr w:type="spellEnd"/>
      <w:r w:rsidR="00FA25BB">
        <w:rPr>
          <w:rFonts w:ascii="Arial" w:hAnsi="Arial" w:hint="eastAsia"/>
          <w:b/>
          <w:lang w:eastAsia="zh-CN"/>
        </w:rPr>
        <w:t xml:space="preserve">, </w:t>
      </w:r>
      <w:proofErr w:type="spellStart"/>
      <w:r w:rsidR="00FA25BB">
        <w:rPr>
          <w:rFonts w:ascii="Arial" w:hAnsi="Arial" w:hint="eastAsia"/>
          <w:b/>
          <w:lang w:eastAsia="zh-CN"/>
        </w:rPr>
        <w:t>Hisilicon</w:t>
      </w:r>
      <w:proofErr w:type="spellEnd"/>
    </w:p>
    <w:p w:rsidR="00EB0942" w:rsidRPr="00AC317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A1450">
        <w:rPr>
          <w:rFonts w:ascii="Arial" w:hAnsi="Arial" w:hint="eastAsia"/>
          <w:b/>
          <w:lang w:eastAsia="zh-CN"/>
        </w:rPr>
        <w:t>Analysis of EN in</w:t>
      </w:r>
      <w:r w:rsidR="00AC3176">
        <w:rPr>
          <w:rFonts w:ascii="Arial" w:hAnsi="Arial" w:hint="eastAsia"/>
          <w:b/>
          <w:lang w:eastAsia="zh-CN"/>
        </w:rPr>
        <w:t xml:space="preserve"> </w:t>
      </w:r>
      <w:r w:rsidR="00C92FF3">
        <w:rPr>
          <w:rFonts w:ascii="Arial" w:hAnsi="Arial" w:hint="eastAsia"/>
          <w:b/>
          <w:lang w:eastAsia="zh-CN"/>
        </w:rPr>
        <w:t>section 6.3.5.3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Approval </w:t>
      </w:r>
    </w:p>
    <w:p w:rsidR="00EB0942" w:rsidRPr="000F75C8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0F75C8">
        <w:rPr>
          <w:rFonts w:ascii="Arial" w:hAnsi="Arial" w:hint="eastAsia"/>
          <w:b/>
          <w:lang w:eastAsia="zh-CN"/>
        </w:rPr>
        <w:t>7.11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ED5BFF">
        <w:rPr>
          <w:rFonts w:ascii="Arial" w:eastAsia="MS Mincho" w:hAnsi="Arial"/>
          <w:b/>
          <w:lang w:eastAsia="ja-JP"/>
        </w:rPr>
        <w:t>R12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C86CDB" w:rsidRPr="00C86CDB">
        <w:rPr>
          <w:rFonts w:hint="eastAsia"/>
          <w:lang w:eastAsia="zh-CN"/>
        </w:rPr>
        <w:t xml:space="preserve"> </w:t>
      </w:r>
      <w:r w:rsidR="00C86CDB">
        <w:rPr>
          <w:rFonts w:hint="eastAsia"/>
          <w:lang w:eastAsia="zh-CN"/>
        </w:rPr>
        <w:t>L</w:t>
      </w:r>
      <w:r w:rsidR="00C86CDB" w:rsidRPr="00D13456">
        <w:rPr>
          <w:rFonts w:hint="eastAsia"/>
          <w:lang w:eastAsia="zh-CN"/>
        </w:rPr>
        <w:t xml:space="preserve">ook into the </w:t>
      </w:r>
      <w:r w:rsidR="00C86CDB" w:rsidRPr="00D13456">
        <w:rPr>
          <w:lang w:eastAsia="zh-CN"/>
        </w:rPr>
        <w:t>EN</w:t>
      </w:r>
      <w:r w:rsidR="00C86CDB">
        <w:rPr>
          <w:rFonts w:hint="eastAsia"/>
          <w:lang w:eastAsia="zh-CN"/>
        </w:rPr>
        <w:t>s</w:t>
      </w:r>
      <w:r w:rsidR="00C86CDB" w:rsidRPr="00D13456">
        <w:rPr>
          <w:lang w:eastAsia="zh-CN"/>
        </w:rPr>
        <w:t xml:space="preserve"> </w:t>
      </w:r>
      <w:r w:rsidR="00C86CDB">
        <w:rPr>
          <w:rFonts w:hint="eastAsia"/>
          <w:lang w:eastAsia="zh-CN"/>
        </w:rPr>
        <w:t>in s</w:t>
      </w:r>
      <w:r w:rsidR="003929E7">
        <w:rPr>
          <w:rFonts w:hint="eastAsia"/>
          <w:lang w:eastAsia="zh-CN"/>
        </w:rPr>
        <w:t>ection 6.3.5.3</w:t>
      </w:r>
      <w:r w:rsidR="00C86CDB">
        <w:rPr>
          <w:rFonts w:hint="eastAsia"/>
          <w:lang w:eastAsia="zh-CN"/>
        </w:rPr>
        <w:t xml:space="preserve"> </w:t>
      </w:r>
      <w:r w:rsidR="00C86CDB" w:rsidRPr="00D13456">
        <w:rPr>
          <w:lang w:eastAsia="zh-CN"/>
        </w:rPr>
        <w:t xml:space="preserve">and try to </w:t>
      </w:r>
      <w:r w:rsidR="00C86CDB" w:rsidRPr="00D13456">
        <w:rPr>
          <w:rFonts w:hint="eastAsia"/>
          <w:lang w:eastAsia="zh-CN"/>
        </w:rPr>
        <w:t>solve them.</w:t>
      </w:r>
    </w:p>
    <w:p w:rsidR="00EB0942" w:rsidRDefault="00EB0942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A776AC" w:rsidRDefault="004A1450" w:rsidP="0062799D">
      <w:pPr>
        <w:numPr>
          <w:ilvl w:val="0"/>
          <w:numId w:val="20"/>
        </w:numPr>
        <w:ind w:left="36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Analysis</w:t>
      </w:r>
    </w:p>
    <w:p w:rsidR="00D13456" w:rsidRPr="00D13456" w:rsidRDefault="00D13456" w:rsidP="002B121F">
      <w:pPr>
        <w:ind w:leftChars="150" w:left="300"/>
        <w:rPr>
          <w:lang w:eastAsia="zh-CN"/>
        </w:rPr>
      </w:pPr>
      <w:r w:rsidRPr="00D13456">
        <w:rPr>
          <w:rFonts w:hint="eastAsia"/>
          <w:lang w:eastAsia="zh-CN"/>
        </w:rPr>
        <w:t xml:space="preserve">There </w:t>
      </w:r>
      <w:r w:rsidR="00FF7C71">
        <w:rPr>
          <w:rFonts w:hint="eastAsia"/>
          <w:lang w:eastAsia="zh-CN"/>
        </w:rPr>
        <w:t>are</w:t>
      </w:r>
      <w:r w:rsidRPr="00D13456">
        <w:rPr>
          <w:rFonts w:hint="eastAsia"/>
          <w:lang w:eastAsia="zh-CN"/>
        </w:rPr>
        <w:t xml:space="preserve"> several </w:t>
      </w:r>
      <w:proofErr w:type="gramStart"/>
      <w:r w:rsidR="00FF7C71" w:rsidRPr="00D13456">
        <w:rPr>
          <w:lang w:eastAsia="zh-CN"/>
        </w:rPr>
        <w:t>editor’s</w:t>
      </w:r>
      <w:proofErr w:type="gramEnd"/>
      <w:r w:rsidRPr="00D13456">
        <w:rPr>
          <w:rFonts w:hint="eastAsia"/>
          <w:lang w:eastAsia="zh-CN"/>
        </w:rPr>
        <w:t xml:space="preserve"> note</w:t>
      </w:r>
      <w:r w:rsidR="00FF7C71">
        <w:rPr>
          <w:rFonts w:hint="eastAsia"/>
          <w:lang w:eastAsia="zh-CN"/>
        </w:rPr>
        <w:t>s</w:t>
      </w:r>
      <w:r w:rsidRPr="00D13456">
        <w:rPr>
          <w:rFonts w:hint="eastAsia"/>
          <w:lang w:eastAsia="zh-CN"/>
        </w:rPr>
        <w:t xml:space="preserve"> for </w:t>
      </w:r>
      <w:r w:rsidR="003929E7">
        <w:rPr>
          <w:rFonts w:hint="eastAsia"/>
          <w:lang w:eastAsia="zh-CN"/>
        </w:rPr>
        <w:t>section 6.3.5.3</w:t>
      </w:r>
      <w:r w:rsidRPr="00D13456">
        <w:rPr>
          <w:rFonts w:hint="eastAsia"/>
          <w:lang w:eastAsia="zh-CN"/>
        </w:rPr>
        <w:t xml:space="preserve">. This document will look into the </w:t>
      </w:r>
      <w:r w:rsidRPr="00D13456">
        <w:rPr>
          <w:lang w:eastAsia="zh-CN"/>
        </w:rPr>
        <w:t>EN</w:t>
      </w:r>
      <w:r w:rsidR="00FF7C71">
        <w:rPr>
          <w:rFonts w:hint="eastAsia"/>
          <w:lang w:eastAsia="zh-CN"/>
        </w:rPr>
        <w:t>s</w:t>
      </w:r>
      <w:r w:rsidRPr="00D13456">
        <w:rPr>
          <w:lang w:eastAsia="zh-CN"/>
        </w:rPr>
        <w:t xml:space="preserve"> and try to </w:t>
      </w:r>
      <w:r w:rsidRPr="00D13456">
        <w:rPr>
          <w:rFonts w:hint="eastAsia"/>
          <w:lang w:eastAsia="zh-CN"/>
        </w:rPr>
        <w:t>solve them.</w:t>
      </w:r>
    </w:p>
    <w:p w:rsidR="002B121F" w:rsidRPr="00D13456" w:rsidRDefault="004A1450" w:rsidP="002B121F">
      <w:pPr>
        <w:ind w:leftChars="150" w:left="300"/>
        <w:rPr>
          <w:i/>
          <w:color w:val="FF0000"/>
          <w:lang w:eastAsia="zh-CN"/>
        </w:rPr>
      </w:pPr>
      <w:r w:rsidRPr="00D13456">
        <w:rPr>
          <w:i/>
          <w:color w:val="FF0000"/>
          <w:lang w:eastAsia="zh-CN"/>
        </w:rPr>
        <w:t xml:space="preserve">Editor’s Note: It is FFS whether the authentication between the UE and the </w:t>
      </w:r>
      <w:proofErr w:type="spellStart"/>
      <w:r w:rsidRPr="00D13456">
        <w:rPr>
          <w:i/>
          <w:color w:val="FF0000"/>
          <w:lang w:eastAsia="zh-CN"/>
        </w:rPr>
        <w:t>ProSe</w:t>
      </w:r>
      <w:proofErr w:type="spellEnd"/>
      <w:r w:rsidRPr="00D13456">
        <w:rPr>
          <w:i/>
          <w:color w:val="FF0000"/>
          <w:lang w:eastAsia="zh-CN"/>
        </w:rPr>
        <w:t xml:space="preserve"> function during configuration procedure is sufficient for the communication between the UEs.</w:t>
      </w:r>
    </w:p>
    <w:p w:rsidR="002B121F" w:rsidRDefault="000E1FB8" w:rsidP="002B121F">
      <w:pPr>
        <w:ind w:leftChars="150" w:left="30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shall be authenticated by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Function before being configured with security </w:t>
      </w:r>
      <w:proofErr w:type="spellStart"/>
      <w:r>
        <w:rPr>
          <w:rFonts w:hint="eastAsia"/>
          <w:lang w:eastAsia="zh-CN"/>
        </w:rPr>
        <w:t>materials.</w:t>
      </w:r>
      <w:r w:rsidR="00CE6774">
        <w:rPr>
          <w:rFonts w:hint="eastAsia"/>
          <w:lang w:eastAsia="zh-CN"/>
        </w:rPr>
        <w:t>This</w:t>
      </w:r>
      <w:proofErr w:type="spellEnd"/>
      <w:r w:rsidR="00CE6774">
        <w:rPr>
          <w:rFonts w:hint="eastAsia"/>
          <w:lang w:eastAsia="zh-CN"/>
        </w:rPr>
        <w:t xml:space="preserve"> means only </w:t>
      </w:r>
      <w:proofErr w:type="spellStart"/>
      <w:r w:rsidR="00CE6774">
        <w:rPr>
          <w:rFonts w:hint="eastAsia"/>
          <w:lang w:eastAsia="zh-CN"/>
        </w:rPr>
        <w:t>authencated</w:t>
      </w:r>
      <w:proofErr w:type="spellEnd"/>
      <w:r w:rsidR="00CE6774">
        <w:rPr>
          <w:rFonts w:hint="eastAsia"/>
          <w:lang w:eastAsia="zh-CN"/>
        </w:rPr>
        <w:t xml:space="preserve"> UEs </w:t>
      </w:r>
      <w:proofErr w:type="spellStart"/>
      <w:r w:rsidR="004024CA" w:rsidRPr="004024CA">
        <w:rPr>
          <w:lang w:eastAsia="zh-CN"/>
        </w:rPr>
        <w:t>licitly</w:t>
      </w:r>
      <w:proofErr w:type="spellEnd"/>
      <w:r w:rsidR="004024CA">
        <w:rPr>
          <w:rFonts w:hint="eastAsia"/>
          <w:lang w:eastAsia="zh-CN"/>
        </w:rPr>
        <w:t xml:space="preserve"> </w:t>
      </w:r>
      <w:r w:rsidR="00CE6774">
        <w:rPr>
          <w:rFonts w:hint="eastAsia"/>
          <w:lang w:eastAsia="zh-CN"/>
        </w:rPr>
        <w:t xml:space="preserve">have </w:t>
      </w:r>
      <w:r w:rsidR="00525D72">
        <w:rPr>
          <w:rFonts w:hint="eastAsia"/>
          <w:lang w:eastAsia="zh-CN"/>
        </w:rPr>
        <w:t xml:space="preserve">the </w:t>
      </w:r>
      <w:r w:rsidR="00CE6774">
        <w:rPr>
          <w:rFonts w:hint="eastAsia"/>
          <w:lang w:eastAsia="zh-CN"/>
        </w:rPr>
        <w:t>secu</w:t>
      </w:r>
      <w:r w:rsidR="002B6F53">
        <w:rPr>
          <w:rFonts w:hint="eastAsia"/>
          <w:lang w:eastAsia="zh-CN"/>
        </w:rPr>
        <w:t>rity key for the communication. So it</w:t>
      </w:r>
      <w:r w:rsidR="002B6F53">
        <w:rPr>
          <w:lang w:eastAsia="zh-CN"/>
        </w:rPr>
        <w:t>’</w:t>
      </w:r>
      <w:r w:rsidR="002B6F53">
        <w:rPr>
          <w:rFonts w:hint="eastAsia"/>
          <w:lang w:eastAsia="zh-CN"/>
        </w:rPr>
        <w:t xml:space="preserve">s possible to trust the own of shared key as the credential of legal </w:t>
      </w:r>
      <w:proofErr w:type="spellStart"/>
      <w:r w:rsidR="002B6F53">
        <w:rPr>
          <w:rFonts w:hint="eastAsia"/>
          <w:lang w:eastAsia="zh-CN"/>
        </w:rPr>
        <w:t>ProSe</w:t>
      </w:r>
      <w:proofErr w:type="spellEnd"/>
      <w:r w:rsidR="002B6F53">
        <w:rPr>
          <w:rFonts w:hint="eastAsia"/>
          <w:lang w:eastAsia="zh-CN"/>
        </w:rPr>
        <w:t xml:space="preserve"> UE, just as the trust logic betw</w:t>
      </w:r>
      <w:r w:rsidR="00B86F3E">
        <w:rPr>
          <w:rFonts w:hint="eastAsia"/>
          <w:lang w:eastAsia="zh-CN"/>
        </w:rPr>
        <w:t>ee</w:t>
      </w:r>
      <w:r w:rsidR="002B6F53">
        <w:rPr>
          <w:rFonts w:hint="eastAsia"/>
          <w:lang w:eastAsia="zh-CN"/>
        </w:rPr>
        <w:t xml:space="preserve">n </w:t>
      </w:r>
      <w:proofErr w:type="spellStart"/>
      <w:r w:rsidR="002B6F53">
        <w:rPr>
          <w:rFonts w:hint="eastAsia"/>
          <w:lang w:eastAsia="zh-CN"/>
        </w:rPr>
        <w:t>eNB</w:t>
      </w:r>
      <w:proofErr w:type="spellEnd"/>
      <w:r w:rsidR="002B6F53">
        <w:rPr>
          <w:rFonts w:hint="eastAsia"/>
          <w:lang w:eastAsia="zh-CN"/>
        </w:rPr>
        <w:t xml:space="preserve"> and UE in LTE. </w:t>
      </w:r>
      <w:r w:rsidR="00E019F5">
        <w:rPr>
          <w:rFonts w:hint="eastAsia"/>
          <w:lang w:eastAsia="zh-CN"/>
        </w:rPr>
        <w:t xml:space="preserve">The </w:t>
      </w:r>
      <w:r w:rsidR="00D25123">
        <w:rPr>
          <w:rFonts w:hint="eastAsia"/>
          <w:lang w:eastAsia="zh-CN"/>
        </w:rPr>
        <w:t xml:space="preserve">security of the </w:t>
      </w:r>
      <w:r w:rsidR="00E019F5">
        <w:rPr>
          <w:rFonts w:hint="eastAsia"/>
          <w:lang w:eastAsia="zh-CN"/>
        </w:rPr>
        <w:t xml:space="preserve">communication between </w:t>
      </w:r>
      <w:proofErr w:type="spellStart"/>
      <w:r w:rsidR="00E019F5">
        <w:rPr>
          <w:rFonts w:hint="eastAsia"/>
          <w:lang w:eastAsia="zh-CN"/>
        </w:rPr>
        <w:t>ProSe</w:t>
      </w:r>
      <w:proofErr w:type="spellEnd"/>
      <w:r w:rsidR="00E019F5">
        <w:rPr>
          <w:rFonts w:hint="eastAsia"/>
          <w:lang w:eastAsia="zh-CN"/>
        </w:rPr>
        <w:t xml:space="preserve"> UEs </w:t>
      </w:r>
      <w:r w:rsidR="008413B5">
        <w:rPr>
          <w:lang w:eastAsia="zh-CN"/>
        </w:rPr>
        <w:t>primarily</w:t>
      </w:r>
      <w:r w:rsidR="008413B5">
        <w:rPr>
          <w:rFonts w:hint="eastAsia"/>
          <w:lang w:eastAsia="zh-CN"/>
        </w:rPr>
        <w:t xml:space="preserve"> </w:t>
      </w:r>
      <w:r w:rsidR="00E019F5">
        <w:rPr>
          <w:rFonts w:hint="eastAsia"/>
          <w:lang w:eastAsia="zh-CN"/>
        </w:rPr>
        <w:t xml:space="preserve">depends on </w:t>
      </w:r>
      <w:r w:rsidR="00D25123">
        <w:rPr>
          <w:rFonts w:hint="eastAsia"/>
          <w:lang w:eastAsia="zh-CN"/>
        </w:rPr>
        <w:t xml:space="preserve">the </w:t>
      </w:r>
      <w:r w:rsidR="008413B5">
        <w:rPr>
          <w:rFonts w:hint="eastAsia"/>
          <w:lang w:eastAsia="zh-CN"/>
        </w:rPr>
        <w:t xml:space="preserve">safety of the </w:t>
      </w:r>
      <w:r w:rsidR="00D25123">
        <w:rPr>
          <w:rFonts w:hint="eastAsia"/>
          <w:lang w:eastAsia="zh-CN"/>
        </w:rPr>
        <w:t xml:space="preserve">group key stored in the </w:t>
      </w:r>
      <w:proofErr w:type="spellStart"/>
      <w:r w:rsidR="00D25123">
        <w:rPr>
          <w:rFonts w:hint="eastAsia"/>
          <w:lang w:eastAsia="zh-CN"/>
        </w:rPr>
        <w:t>P</w:t>
      </w:r>
      <w:r w:rsidR="00D25123">
        <w:rPr>
          <w:lang w:eastAsia="zh-CN"/>
        </w:rPr>
        <w:t>ro</w:t>
      </w:r>
      <w:r w:rsidR="00D25123">
        <w:rPr>
          <w:rFonts w:hint="eastAsia"/>
          <w:lang w:eastAsia="zh-CN"/>
        </w:rPr>
        <w:t>S</w:t>
      </w:r>
      <w:r w:rsidR="00D25123">
        <w:rPr>
          <w:lang w:eastAsia="zh-CN"/>
        </w:rPr>
        <w:t>e</w:t>
      </w:r>
      <w:proofErr w:type="spellEnd"/>
      <w:r w:rsidR="00D25123">
        <w:rPr>
          <w:rFonts w:hint="eastAsia"/>
          <w:lang w:eastAsia="zh-CN"/>
        </w:rPr>
        <w:t xml:space="preserve"> </w:t>
      </w:r>
      <w:r w:rsidR="008413B5">
        <w:rPr>
          <w:rFonts w:hint="eastAsia"/>
          <w:lang w:eastAsia="zh-CN"/>
        </w:rPr>
        <w:t xml:space="preserve">UEs. If the group key is compromised it is easy for an attacker to get hold of a legal UE and </w:t>
      </w:r>
      <w:proofErr w:type="gramStart"/>
      <w:r w:rsidR="00C45567">
        <w:rPr>
          <w:rFonts w:hint="eastAsia"/>
          <w:lang w:eastAsia="zh-CN"/>
        </w:rPr>
        <w:t>eavesdrop</w:t>
      </w:r>
      <w:proofErr w:type="gramEnd"/>
      <w:r w:rsidR="00C45567">
        <w:rPr>
          <w:rFonts w:hint="eastAsia"/>
          <w:lang w:eastAsia="zh-CN"/>
        </w:rPr>
        <w:t xml:space="preserve"> </w:t>
      </w:r>
      <w:r w:rsidR="008413B5">
        <w:rPr>
          <w:rFonts w:hint="eastAsia"/>
          <w:lang w:eastAsia="zh-CN"/>
        </w:rPr>
        <w:t>the communication.</w:t>
      </w:r>
    </w:p>
    <w:p w:rsidR="002B6F53" w:rsidRDefault="002B6F53" w:rsidP="002B121F">
      <w:pPr>
        <w:ind w:leftChars="150" w:left="30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the other hand, the communication group may have many group </w:t>
      </w:r>
      <w:r w:rsidR="002E17CD">
        <w:rPr>
          <w:lang w:eastAsia="zh-CN"/>
        </w:rPr>
        <w:t>members</w:t>
      </w:r>
      <w:r w:rsidR="002E17C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2E17CD">
        <w:rPr>
          <w:rFonts w:hint="eastAsia"/>
          <w:lang w:eastAsia="zh-CN"/>
        </w:rPr>
        <w:t xml:space="preserve">For </w:t>
      </w:r>
      <w:proofErr w:type="spellStart"/>
      <w:r w:rsidR="002E17CD">
        <w:rPr>
          <w:rFonts w:hint="eastAsia"/>
          <w:lang w:eastAsia="zh-CN"/>
        </w:rPr>
        <w:t>adhoc</w:t>
      </w:r>
      <w:proofErr w:type="spellEnd"/>
      <w:r w:rsidR="002E17CD">
        <w:rPr>
          <w:rFonts w:hint="eastAsia"/>
          <w:lang w:eastAsia="zh-CN"/>
        </w:rPr>
        <w:t xml:space="preserve"> mode one</w:t>
      </w:r>
      <w:r w:rsidR="00A43543">
        <w:rPr>
          <w:rFonts w:hint="eastAsia"/>
          <w:lang w:eastAsia="zh-CN"/>
        </w:rPr>
        <w:t>-</w:t>
      </w:r>
      <w:r w:rsidR="002E17CD">
        <w:rPr>
          <w:rFonts w:hint="eastAsia"/>
          <w:lang w:eastAsia="zh-CN"/>
        </w:rPr>
        <w:t>to</w:t>
      </w:r>
      <w:r w:rsidR="00A43543">
        <w:rPr>
          <w:rFonts w:hint="eastAsia"/>
          <w:lang w:eastAsia="zh-CN"/>
        </w:rPr>
        <w:t>-</w:t>
      </w:r>
      <w:r w:rsidR="002E17CD">
        <w:rPr>
          <w:rFonts w:hint="eastAsia"/>
          <w:lang w:eastAsia="zh-CN"/>
        </w:rPr>
        <w:t xml:space="preserve">many communication, any </w:t>
      </w:r>
      <w:proofErr w:type="spellStart"/>
      <w:r w:rsidR="002E17CD">
        <w:rPr>
          <w:rFonts w:hint="eastAsia"/>
          <w:lang w:eastAsia="zh-CN"/>
        </w:rPr>
        <w:t>ProSe</w:t>
      </w:r>
      <w:proofErr w:type="spellEnd"/>
      <w:r w:rsidR="002E17CD">
        <w:rPr>
          <w:rFonts w:hint="eastAsia"/>
          <w:lang w:eastAsia="zh-CN"/>
        </w:rPr>
        <w:t xml:space="preserve"> UE may be the </w:t>
      </w:r>
      <w:r w:rsidR="00C95A13">
        <w:rPr>
          <w:rFonts w:hint="eastAsia"/>
          <w:lang w:eastAsia="zh-CN"/>
        </w:rPr>
        <w:t>initiator of the session</w:t>
      </w:r>
      <w:r w:rsidR="003F72FD">
        <w:rPr>
          <w:rFonts w:hint="eastAsia"/>
          <w:lang w:eastAsia="zh-CN"/>
        </w:rPr>
        <w:t>.</w:t>
      </w:r>
      <w:r w:rsidR="002E17CD">
        <w:rPr>
          <w:rFonts w:hint="eastAsia"/>
          <w:lang w:eastAsia="zh-CN"/>
        </w:rPr>
        <w:t xml:space="preserve"> </w:t>
      </w:r>
      <w:r w:rsidR="003F72FD">
        <w:rPr>
          <w:rFonts w:hint="eastAsia"/>
          <w:lang w:eastAsia="zh-CN"/>
        </w:rPr>
        <w:t>E</w:t>
      </w:r>
      <w:r w:rsidR="002E17CD">
        <w:rPr>
          <w:rFonts w:hint="eastAsia"/>
          <w:lang w:eastAsia="zh-CN"/>
        </w:rPr>
        <w:t xml:space="preserve">xplicit </w:t>
      </w:r>
      <w:proofErr w:type="spellStart"/>
      <w:r w:rsidR="002E17CD">
        <w:rPr>
          <w:rFonts w:hint="eastAsia"/>
          <w:lang w:eastAsia="zh-CN"/>
        </w:rPr>
        <w:t>signal</w:t>
      </w:r>
      <w:r w:rsidR="006153E6">
        <w:rPr>
          <w:rFonts w:hint="eastAsia"/>
          <w:lang w:eastAsia="zh-CN"/>
        </w:rPr>
        <w:t>ing</w:t>
      </w:r>
      <w:proofErr w:type="spellEnd"/>
      <w:r w:rsidR="002E17CD">
        <w:rPr>
          <w:rFonts w:hint="eastAsia"/>
          <w:lang w:eastAsia="zh-CN"/>
        </w:rPr>
        <w:t xml:space="preserve"> exchange for mutual authentication</w:t>
      </w:r>
      <w:r w:rsidR="007162A5">
        <w:rPr>
          <w:rFonts w:hint="eastAsia"/>
          <w:lang w:eastAsia="zh-CN"/>
        </w:rPr>
        <w:t xml:space="preserve"> </w:t>
      </w:r>
      <w:r w:rsidR="002E17CD">
        <w:rPr>
          <w:rFonts w:hint="eastAsia"/>
          <w:lang w:eastAsia="zh-CN"/>
        </w:rPr>
        <w:t>between all members will consume many resources</w:t>
      </w:r>
      <w:r w:rsidR="003F72FD">
        <w:rPr>
          <w:rFonts w:hint="eastAsia"/>
          <w:lang w:eastAsia="zh-CN"/>
        </w:rPr>
        <w:t xml:space="preserve"> and bring performance reduction</w:t>
      </w:r>
      <w:r w:rsidR="002E17CD">
        <w:rPr>
          <w:rFonts w:hint="eastAsia"/>
          <w:lang w:eastAsia="zh-CN"/>
        </w:rPr>
        <w:t>.</w:t>
      </w:r>
    </w:p>
    <w:p w:rsidR="005B21C5" w:rsidRPr="000E1FB8" w:rsidRDefault="005B21C5" w:rsidP="002B121F">
      <w:pPr>
        <w:ind w:leftChars="150" w:left="300"/>
        <w:rPr>
          <w:lang w:eastAsia="zh-CN"/>
        </w:rPr>
      </w:pPr>
    </w:p>
    <w:p w:rsidR="004A1450" w:rsidRDefault="004A1450" w:rsidP="002B121F">
      <w:pPr>
        <w:ind w:leftChars="150" w:left="300"/>
        <w:rPr>
          <w:i/>
          <w:color w:val="FF0000"/>
          <w:lang w:eastAsia="zh-CN"/>
        </w:rPr>
      </w:pPr>
      <w:r w:rsidRPr="00D13456">
        <w:rPr>
          <w:i/>
          <w:color w:val="FF0000"/>
          <w:lang w:eastAsia="zh-CN"/>
        </w:rPr>
        <w:t>Editor’s Note: Storage and transmission of group key is for FFS.</w:t>
      </w:r>
    </w:p>
    <w:p w:rsidR="002A6578" w:rsidRPr="002A6578" w:rsidRDefault="002A6578" w:rsidP="002A6578">
      <w:pPr>
        <w:pStyle w:val="B1"/>
        <w:rPr>
          <w:i/>
          <w:color w:val="FF0000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group key should be transmitted and stored together with the group ID, a group key </w:t>
      </w:r>
      <w:proofErr w:type="gramStart"/>
      <w:r>
        <w:rPr>
          <w:rFonts w:hint="eastAsia"/>
          <w:lang w:eastAsia="zh-CN"/>
        </w:rPr>
        <w:t>identifier(</w:t>
      </w:r>
      <w:proofErr w:type="gramEnd"/>
      <w:r>
        <w:rPr>
          <w:rFonts w:hint="eastAsia"/>
          <w:lang w:eastAsia="zh-CN"/>
        </w:rPr>
        <w:t>GKI)</w:t>
      </w:r>
      <w:r w:rsidR="00B2205E">
        <w:rPr>
          <w:rFonts w:hint="eastAsia"/>
          <w:lang w:eastAsia="zh-CN"/>
        </w:rPr>
        <w:t>, encryption algorithm</w:t>
      </w:r>
      <w:r>
        <w:rPr>
          <w:rFonts w:hint="eastAsia"/>
          <w:lang w:eastAsia="zh-CN"/>
        </w:rPr>
        <w:t xml:space="preserve"> and a valid</w:t>
      </w:r>
      <w:r w:rsidR="00A00D78">
        <w:rPr>
          <w:rFonts w:hint="eastAsia"/>
          <w:lang w:eastAsia="zh-CN"/>
        </w:rPr>
        <w:t>ity</w:t>
      </w:r>
      <w:r>
        <w:rPr>
          <w:rFonts w:hint="eastAsia"/>
          <w:lang w:eastAsia="zh-CN"/>
        </w:rPr>
        <w:t xml:space="preserve"> timer.</w:t>
      </w:r>
    </w:p>
    <w:p w:rsidR="00866341" w:rsidRDefault="00D13456" w:rsidP="001959E7">
      <w:pPr>
        <w:pStyle w:val="B1"/>
        <w:rPr>
          <w:lang w:eastAsia="zh-CN"/>
        </w:rPr>
      </w:pPr>
      <w:r>
        <w:rPr>
          <w:rFonts w:hint="eastAsia"/>
          <w:lang w:eastAsia="zh-CN"/>
        </w:rPr>
        <w:t>6.3.5</w:t>
      </w:r>
      <w:r w:rsidR="00D357A5">
        <w:rPr>
          <w:rFonts w:hint="eastAsia"/>
          <w:lang w:eastAsia="zh-CN"/>
        </w:rPr>
        <w:t xml:space="preserve">.4 </w:t>
      </w:r>
      <w:proofErr w:type="gramStart"/>
      <w:r w:rsidR="00D357A5">
        <w:rPr>
          <w:rFonts w:hint="eastAsia"/>
          <w:lang w:eastAsia="zh-CN"/>
        </w:rPr>
        <w:t>has</w:t>
      </w:r>
      <w:proofErr w:type="gramEnd"/>
      <w:r w:rsidR="00D357A5">
        <w:rPr>
          <w:rFonts w:hint="eastAsia"/>
          <w:lang w:eastAsia="zh-CN"/>
        </w:rPr>
        <w:t xml:space="preserve"> described the solution for group key storage and transmission.</w:t>
      </w:r>
      <w:r w:rsidR="00515BCD">
        <w:rPr>
          <w:rFonts w:hint="eastAsia"/>
          <w:lang w:eastAsia="zh-CN"/>
        </w:rPr>
        <w:t xml:space="preserve"> The security context for one-to-many communication should be securely stored in ME or UICC. The group key is configured by </w:t>
      </w:r>
      <w:proofErr w:type="spellStart"/>
      <w:r w:rsidR="00515BCD">
        <w:rPr>
          <w:rFonts w:hint="eastAsia"/>
          <w:lang w:eastAsia="zh-CN"/>
        </w:rPr>
        <w:t>ProSe</w:t>
      </w:r>
      <w:proofErr w:type="spellEnd"/>
      <w:r w:rsidR="00515BCD">
        <w:rPr>
          <w:rFonts w:hint="eastAsia"/>
          <w:lang w:eastAsia="zh-CN"/>
        </w:rPr>
        <w:t xml:space="preserve"> </w:t>
      </w:r>
      <w:proofErr w:type="spellStart"/>
      <w:r w:rsidR="00515BCD">
        <w:rPr>
          <w:rFonts w:hint="eastAsia"/>
          <w:lang w:eastAsia="zh-CN"/>
        </w:rPr>
        <w:t>Funtion</w:t>
      </w:r>
      <w:proofErr w:type="spellEnd"/>
      <w:r w:rsidR="00515BCD">
        <w:rPr>
          <w:rFonts w:hint="eastAsia"/>
          <w:lang w:eastAsia="zh-CN"/>
        </w:rPr>
        <w:t xml:space="preserve"> to UE </w:t>
      </w:r>
      <w:r w:rsidR="00515BCD" w:rsidRPr="00515BCD">
        <w:rPr>
          <w:lang w:eastAsia="zh-CN"/>
        </w:rPr>
        <w:t>via the PC3 reference point</w:t>
      </w:r>
      <w:r w:rsidR="00515BCD">
        <w:rPr>
          <w:rFonts w:hint="eastAsia"/>
          <w:lang w:eastAsia="zh-CN"/>
        </w:rPr>
        <w:t>.</w:t>
      </w:r>
    </w:p>
    <w:p w:rsidR="003929E7" w:rsidRDefault="003929E7" w:rsidP="001959E7">
      <w:pPr>
        <w:pStyle w:val="B1"/>
        <w:rPr>
          <w:lang w:eastAsia="zh-CN"/>
        </w:rPr>
      </w:pPr>
    </w:p>
    <w:p w:rsidR="00FB2908" w:rsidRDefault="004A1450" w:rsidP="00FB2908">
      <w:pPr>
        <w:numPr>
          <w:ilvl w:val="0"/>
          <w:numId w:val="20"/>
        </w:numPr>
        <w:ind w:left="36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Proposal</w:t>
      </w:r>
    </w:p>
    <w:p w:rsidR="0062799D" w:rsidRPr="00C7715B" w:rsidRDefault="00C7715B" w:rsidP="0062799D">
      <w:pPr>
        <w:rPr>
          <w:lang w:eastAsia="zh-CN"/>
        </w:rPr>
      </w:pPr>
      <w:r w:rsidRPr="00C7715B">
        <w:rPr>
          <w:rFonts w:hint="eastAsia"/>
          <w:lang w:eastAsia="zh-CN"/>
        </w:rPr>
        <w:t xml:space="preserve">It is proposed to </w:t>
      </w:r>
      <w:r w:rsidRPr="00C7715B">
        <w:rPr>
          <w:lang w:eastAsia="zh-CN"/>
        </w:rPr>
        <w:t>approve</w:t>
      </w:r>
      <w:r w:rsidRPr="00C7715B">
        <w:rPr>
          <w:rFonts w:hint="eastAsia"/>
          <w:lang w:eastAsia="zh-CN"/>
        </w:rPr>
        <w:t xml:space="preserve"> the </w:t>
      </w:r>
      <w:proofErr w:type="spellStart"/>
      <w:r w:rsidRPr="00C7715B">
        <w:rPr>
          <w:rFonts w:hint="eastAsia"/>
          <w:lang w:eastAsia="zh-CN"/>
        </w:rPr>
        <w:t>pCR</w:t>
      </w:r>
      <w:proofErr w:type="spellEnd"/>
      <w:r w:rsidRPr="00C7715B">
        <w:rPr>
          <w:rFonts w:hint="eastAsia"/>
          <w:lang w:eastAsia="zh-CN"/>
        </w:rPr>
        <w:t>.</w:t>
      </w:r>
    </w:p>
    <w:p w:rsidR="0062799D" w:rsidRPr="0062799D" w:rsidRDefault="0062799D" w:rsidP="0062799D">
      <w:pPr>
        <w:rPr>
          <w:rFonts w:ascii="Arial" w:hAnsi="Arial" w:cs="Arial"/>
          <w:b/>
          <w:sz w:val="24"/>
          <w:lang w:eastAsia="zh-CN"/>
        </w:rPr>
      </w:pPr>
    </w:p>
    <w:p w:rsidR="009253FB" w:rsidRDefault="00C81144">
      <w:pPr>
        <w:rPr>
          <w:lang w:eastAsia="zh-CN"/>
        </w:rPr>
      </w:pPr>
      <w:r>
        <w:rPr>
          <w:rFonts w:hint="eastAsia"/>
          <w:lang w:eastAsia="zh-CN"/>
        </w:rPr>
        <w:t>*******************************</w:t>
      </w:r>
      <w:r w:rsidR="000327CE">
        <w:rPr>
          <w:rFonts w:hint="eastAsia"/>
          <w:lang w:eastAsia="zh-CN"/>
        </w:rPr>
        <w:t>****</w:t>
      </w:r>
      <w:r>
        <w:rPr>
          <w:rFonts w:hint="eastAsia"/>
          <w:lang w:eastAsia="zh-CN"/>
        </w:rPr>
        <w:t>****start first change*****************************************</w:t>
      </w:r>
      <w:r w:rsidR="000327CE">
        <w:rPr>
          <w:rFonts w:hint="eastAsia"/>
          <w:lang w:eastAsia="zh-CN"/>
        </w:rPr>
        <w:t>**</w:t>
      </w:r>
    </w:p>
    <w:p w:rsidR="002B121F" w:rsidRPr="000B2AC6" w:rsidRDefault="002B121F" w:rsidP="002B121F">
      <w:pPr>
        <w:pStyle w:val="4"/>
        <w:rPr>
          <w:lang w:eastAsia="zh-CN"/>
        </w:rPr>
      </w:pPr>
      <w:bookmarkStart w:id="4" w:name="_Toc384997139"/>
      <w:r w:rsidRPr="000B2AC6">
        <w:rPr>
          <w:lang w:eastAsia="zh-CN"/>
        </w:rPr>
        <w:t>6.3.5.</w:t>
      </w:r>
      <w:r w:rsidRPr="000B2AC6">
        <w:rPr>
          <w:rFonts w:hint="eastAsia"/>
          <w:lang w:eastAsia="zh-CN"/>
        </w:rPr>
        <w:t>3</w:t>
      </w:r>
      <w:r>
        <w:rPr>
          <w:lang w:eastAsia="zh-CN"/>
        </w:rPr>
        <w:tab/>
      </w:r>
      <w:r w:rsidRPr="000B2AC6">
        <w:rPr>
          <w:rFonts w:hint="eastAsia"/>
          <w:lang w:eastAsia="zh-CN"/>
        </w:rPr>
        <w:t>S</w:t>
      </w:r>
      <w:r w:rsidRPr="000B2AC6">
        <w:rPr>
          <w:lang w:eastAsia="zh-CN"/>
        </w:rPr>
        <w:t>o</w:t>
      </w:r>
      <w:r w:rsidRPr="000B2AC6">
        <w:rPr>
          <w:rFonts w:hint="eastAsia"/>
          <w:lang w:eastAsia="zh-CN"/>
        </w:rPr>
        <w:t xml:space="preserve">lution for </w:t>
      </w:r>
      <w:proofErr w:type="spellStart"/>
      <w:r w:rsidRPr="000B2AC6">
        <w:rPr>
          <w:rFonts w:hint="eastAsia"/>
          <w:lang w:eastAsia="zh-CN"/>
        </w:rPr>
        <w:t>ProSe</w:t>
      </w:r>
      <w:proofErr w:type="spellEnd"/>
      <w:r w:rsidRPr="000B2AC6">
        <w:rPr>
          <w:rFonts w:hint="eastAsia"/>
          <w:lang w:eastAsia="zh-CN"/>
        </w:rPr>
        <w:t xml:space="preserve"> UE direct communication</w:t>
      </w:r>
      <w:bookmarkEnd w:id="4"/>
    </w:p>
    <w:p w:rsidR="002B121F" w:rsidRDefault="002B121F" w:rsidP="002B121F">
      <w:pPr>
        <w:rPr>
          <w:ins w:id="5" w:author="Huawei" w:date="2014-04-23T15:17:00Z"/>
          <w:lang w:eastAsia="zh-CN"/>
        </w:rPr>
      </w:pPr>
      <w:r w:rsidRPr="000B2AC6">
        <w:rPr>
          <w:rFonts w:hint="eastAsia"/>
          <w:lang w:eastAsia="zh-CN"/>
        </w:rPr>
        <w:t>T</w:t>
      </w:r>
      <w:r w:rsidRPr="000B2AC6">
        <w:t>here is no signalling over PC5 control plane</w:t>
      </w:r>
      <w:r w:rsidRPr="000B2AC6">
        <w:rPr>
          <w:rFonts w:hint="eastAsia"/>
          <w:lang w:eastAsia="zh-CN"/>
        </w:rPr>
        <w:t>, so only protection for user data should be considered. For en/de-</w:t>
      </w:r>
      <w:proofErr w:type="spellStart"/>
      <w:r w:rsidRPr="000B2AC6">
        <w:rPr>
          <w:rFonts w:hint="eastAsia"/>
          <w:lang w:eastAsia="zh-CN"/>
        </w:rPr>
        <w:t>crypting</w:t>
      </w:r>
      <w:proofErr w:type="spellEnd"/>
      <w:r w:rsidRPr="000B2AC6">
        <w:rPr>
          <w:rFonts w:hint="eastAsia"/>
          <w:lang w:eastAsia="zh-CN"/>
        </w:rPr>
        <w:t xml:space="preserve"> the user data, </w:t>
      </w:r>
      <w:proofErr w:type="spellStart"/>
      <w:r w:rsidRPr="000B2AC6">
        <w:rPr>
          <w:rFonts w:hint="eastAsia"/>
          <w:lang w:eastAsia="zh-CN"/>
        </w:rPr>
        <w:t>ProSe</w:t>
      </w:r>
      <w:proofErr w:type="spellEnd"/>
      <w:r w:rsidRPr="000B2AC6">
        <w:rPr>
          <w:rFonts w:hint="eastAsia"/>
          <w:lang w:eastAsia="zh-CN"/>
        </w:rPr>
        <w:t xml:space="preserve"> UEs of the same group should </w:t>
      </w:r>
      <w:ins w:id="6" w:author="Huawei" w:date="2014-04-23T15:17:00Z">
        <w:r w:rsidR="000F58E3" w:rsidRPr="000B2AC6">
          <w:rPr>
            <w:rFonts w:hint="eastAsia"/>
            <w:lang w:eastAsia="zh-CN"/>
          </w:rPr>
          <w:t>share group ID</w:t>
        </w:r>
        <w:r w:rsidR="000F58E3">
          <w:rPr>
            <w:rFonts w:hint="eastAsia"/>
            <w:lang w:eastAsia="zh-CN"/>
          </w:rPr>
          <w:t>,</w:t>
        </w:r>
        <w:r w:rsidR="000F58E3" w:rsidRPr="000B2AC6">
          <w:rPr>
            <w:rFonts w:hint="eastAsia"/>
            <w:lang w:eastAsia="zh-CN"/>
          </w:rPr>
          <w:t xml:space="preserve"> the </w:t>
        </w:r>
        <w:r w:rsidR="000F58E3">
          <w:rPr>
            <w:rFonts w:hint="eastAsia"/>
            <w:lang w:eastAsia="zh-CN"/>
          </w:rPr>
          <w:t xml:space="preserve">group </w:t>
        </w:r>
        <w:r w:rsidR="000F58E3" w:rsidRPr="000B2AC6">
          <w:rPr>
            <w:lang w:eastAsia="zh-CN"/>
          </w:rPr>
          <w:t>encryption</w:t>
        </w:r>
        <w:r w:rsidR="000F58E3" w:rsidRPr="000B2AC6">
          <w:rPr>
            <w:rFonts w:hint="eastAsia"/>
            <w:lang w:eastAsia="zh-CN"/>
          </w:rPr>
          <w:t xml:space="preserve"> key, the </w:t>
        </w:r>
        <w:r w:rsidR="000F58E3">
          <w:rPr>
            <w:rFonts w:hint="eastAsia"/>
            <w:lang w:eastAsia="zh-CN"/>
          </w:rPr>
          <w:t xml:space="preserve">group key identifier, the </w:t>
        </w:r>
        <w:r w:rsidR="000F58E3" w:rsidRPr="000B2AC6">
          <w:rPr>
            <w:rFonts w:hint="eastAsia"/>
            <w:lang w:eastAsia="zh-CN"/>
          </w:rPr>
          <w:t>encryption algorithm and</w:t>
        </w:r>
        <w:r w:rsidR="000F58E3">
          <w:rPr>
            <w:rFonts w:hint="eastAsia"/>
            <w:lang w:eastAsia="zh-CN"/>
          </w:rPr>
          <w:t xml:space="preserve"> a valid</w:t>
        </w:r>
      </w:ins>
      <w:ins w:id="7" w:author="Huawei" w:date="2014-04-25T09:36:00Z">
        <w:r w:rsidR="008732C6">
          <w:rPr>
            <w:rFonts w:hint="eastAsia"/>
            <w:lang w:eastAsia="zh-CN"/>
          </w:rPr>
          <w:t>ity</w:t>
        </w:r>
      </w:ins>
      <w:ins w:id="8" w:author="Huawei" w:date="2014-04-23T15:17:00Z">
        <w:r w:rsidR="000F58E3">
          <w:rPr>
            <w:rFonts w:hint="eastAsia"/>
            <w:lang w:eastAsia="zh-CN"/>
          </w:rPr>
          <w:t xml:space="preserve"> timer</w:t>
        </w:r>
        <w:r w:rsidR="000F58E3" w:rsidRPr="000B2AC6">
          <w:rPr>
            <w:rFonts w:hint="eastAsia"/>
            <w:lang w:eastAsia="zh-CN"/>
          </w:rPr>
          <w:t xml:space="preserve">, all of which </w:t>
        </w:r>
      </w:ins>
      <w:ins w:id="9" w:author="Huawei" w:date="2014-04-23T15:18:00Z">
        <w:r w:rsidR="000F58E3">
          <w:rPr>
            <w:rFonts w:hint="eastAsia"/>
            <w:lang w:eastAsia="zh-CN"/>
          </w:rPr>
          <w:t>are</w:t>
        </w:r>
      </w:ins>
      <w:ins w:id="10" w:author="Huawei" w:date="2014-04-23T15:17:00Z">
        <w:r w:rsidR="000F58E3" w:rsidRPr="000B2AC6">
          <w:rPr>
            <w:rFonts w:hint="eastAsia"/>
            <w:lang w:eastAsia="zh-CN"/>
          </w:rPr>
          <w:t xml:space="preserve"> </w:t>
        </w:r>
        <w:r w:rsidR="000F58E3" w:rsidRPr="000B2AC6">
          <w:rPr>
            <w:lang w:eastAsia="zh-CN"/>
          </w:rPr>
          <w:t>configured</w:t>
        </w:r>
        <w:r w:rsidR="000F58E3" w:rsidRPr="000B2AC6">
          <w:rPr>
            <w:rFonts w:hint="eastAsia"/>
            <w:lang w:eastAsia="zh-CN"/>
          </w:rPr>
          <w:t xml:space="preserve"> to </w:t>
        </w:r>
        <w:proofErr w:type="spellStart"/>
        <w:r w:rsidR="000F58E3" w:rsidRPr="000B2AC6">
          <w:rPr>
            <w:rFonts w:hint="eastAsia"/>
            <w:lang w:eastAsia="zh-CN"/>
          </w:rPr>
          <w:t>ProSe</w:t>
        </w:r>
        <w:proofErr w:type="spellEnd"/>
        <w:r w:rsidR="000F58E3" w:rsidRPr="000B2AC6">
          <w:rPr>
            <w:rFonts w:hint="eastAsia"/>
            <w:lang w:eastAsia="zh-CN"/>
          </w:rPr>
          <w:t xml:space="preserve"> UE as group secret.</w:t>
        </w:r>
      </w:ins>
      <w:del w:id="11" w:author="Huawei" w:date="2014-04-23T15:17:00Z">
        <w:r w:rsidRPr="000B2AC6" w:rsidDel="000F58E3">
          <w:rPr>
            <w:rFonts w:hint="eastAsia"/>
            <w:lang w:eastAsia="zh-CN"/>
          </w:rPr>
          <w:delText xml:space="preserve">share the </w:delText>
        </w:r>
        <w:r w:rsidRPr="000B2AC6" w:rsidDel="000F58E3">
          <w:rPr>
            <w:lang w:eastAsia="zh-CN"/>
          </w:rPr>
          <w:delText>encryption</w:delText>
        </w:r>
        <w:r w:rsidRPr="000B2AC6" w:rsidDel="000F58E3">
          <w:rPr>
            <w:rFonts w:hint="eastAsia"/>
            <w:lang w:eastAsia="zh-CN"/>
          </w:rPr>
          <w:delText xml:space="preserve"> key, the encryption algorithm and group ID, all of which is </w:delText>
        </w:r>
        <w:r w:rsidRPr="000B2AC6" w:rsidDel="000F58E3">
          <w:rPr>
            <w:lang w:eastAsia="zh-CN"/>
          </w:rPr>
          <w:delText>configured</w:delText>
        </w:r>
        <w:r w:rsidRPr="000B2AC6" w:rsidDel="000F58E3">
          <w:rPr>
            <w:rFonts w:hint="eastAsia"/>
            <w:lang w:eastAsia="zh-CN"/>
          </w:rPr>
          <w:delText xml:space="preserve"> to ProSe UE as group secret</w:delText>
        </w:r>
      </w:del>
      <w:r w:rsidRPr="000B2AC6">
        <w:rPr>
          <w:rFonts w:hint="eastAsia"/>
          <w:lang w:eastAsia="zh-CN"/>
        </w:rPr>
        <w:t xml:space="preserve">. </w:t>
      </w:r>
    </w:p>
    <w:p w:rsidR="000F58E3" w:rsidRPr="001C0FD1" w:rsidDel="001C0FD1" w:rsidRDefault="001C0FD1" w:rsidP="002B121F">
      <w:pPr>
        <w:rPr>
          <w:del w:id="12" w:author="Huawei" w:date="2014-04-23T15:23:00Z"/>
          <w:lang w:eastAsia="zh-CN"/>
        </w:rPr>
      </w:pPr>
      <w:ins w:id="13" w:author="Huawei" w:date="2014-04-23T15:23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Function directly configure</w:t>
        </w:r>
      </w:ins>
      <w:ins w:id="14" w:author="Huawei" w:date="2014-05-05T10:13:00Z">
        <w:r w:rsidR="00A43543">
          <w:rPr>
            <w:rFonts w:hint="eastAsia"/>
            <w:lang w:eastAsia="zh-CN"/>
          </w:rPr>
          <w:t>s</w:t>
        </w:r>
      </w:ins>
      <w:ins w:id="15" w:author="Huawei" w:date="2014-04-23T15:23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 with the group encryption key</w:t>
        </w:r>
        <w:del w:id="16" w:author="Lydia Xu, Huawei" w:date="2014-05-14T14:26:00Z">
          <w:r w:rsidDel="00326C02">
            <w:rPr>
              <w:rFonts w:hint="eastAsia"/>
              <w:lang w:eastAsia="zh-CN"/>
            </w:rPr>
            <w:delText xml:space="preserve">. The derivation function in ProSe Function </w:delText>
          </w:r>
        </w:del>
      </w:ins>
      <w:ins w:id="17" w:author="Huawei" w:date="2014-05-05T10:14:00Z">
        <w:del w:id="18" w:author="Lydia Xu, Huawei" w:date="2014-05-14T14:26:00Z">
          <w:r w:rsidR="00A43543" w:rsidDel="00326C02">
            <w:rPr>
              <w:rFonts w:hint="eastAsia"/>
              <w:lang w:eastAsia="zh-CN"/>
            </w:rPr>
            <w:delText>is</w:delText>
          </w:r>
        </w:del>
      </w:ins>
      <w:ins w:id="19" w:author="Huawei" w:date="2014-04-23T15:23:00Z">
        <w:del w:id="20" w:author="Lydia Xu, Huawei" w:date="2014-05-14T14:26:00Z">
          <w:r w:rsidDel="00326C02">
            <w:rPr>
              <w:rFonts w:hint="eastAsia"/>
              <w:lang w:eastAsia="zh-CN"/>
            </w:rPr>
            <w:delText xml:space="preserve"> defined on demand of operator.</w:delText>
          </w:r>
        </w:del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This</w:t>
        </w:r>
        <w:proofErr w:type="gramEnd"/>
        <w:r>
          <w:rPr>
            <w:rFonts w:hint="eastAsia"/>
            <w:lang w:eastAsia="zh-CN"/>
          </w:rPr>
          <w:t xml:space="preserve"> means no derivation is </w:t>
        </w:r>
      </w:ins>
      <w:ins w:id="21" w:author="Lydia Xu, Huawei" w:date="2014-05-14T14:29:00Z">
        <w:r w:rsidR="00452643">
          <w:rPr>
            <w:rFonts w:hint="eastAsia"/>
            <w:lang w:eastAsia="zh-CN"/>
          </w:rPr>
          <w:t>performed</w:t>
        </w:r>
      </w:ins>
      <w:ins w:id="22" w:author="Huawei" w:date="2014-04-23T15:23:00Z">
        <w:del w:id="23" w:author="Lydia Xu, Huawei" w:date="2014-05-14T14:29:00Z">
          <w:r w:rsidDel="00452643">
            <w:rPr>
              <w:rFonts w:hint="eastAsia"/>
              <w:lang w:eastAsia="zh-CN"/>
            </w:rPr>
            <w:delText>needed</w:delText>
          </w:r>
        </w:del>
        <w:r>
          <w:rPr>
            <w:rFonts w:hint="eastAsia"/>
            <w:lang w:eastAsia="zh-CN"/>
          </w:rPr>
          <w:t xml:space="preserve"> for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UE, and there is no need to synchronise parameter(s) for key derivation between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UEs either.</w:t>
        </w:r>
      </w:ins>
      <w:ins w:id="24" w:author="Huawei" w:date="2014-04-23T15:52:00Z">
        <w:r w:rsidR="0086750D">
          <w:rPr>
            <w:rFonts w:hint="eastAsia"/>
            <w:lang w:eastAsia="zh-CN"/>
          </w:rPr>
          <w:t xml:space="preserve"> If the valid timer of the group encryption key expires, the </w:t>
        </w:r>
        <w:proofErr w:type="spellStart"/>
        <w:r w:rsidR="0086750D">
          <w:rPr>
            <w:rFonts w:hint="eastAsia"/>
            <w:lang w:eastAsia="zh-CN"/>
          </w:rPr>
          <w:t>ProSe</w:t>
        </w:r>
        <w:proofErr w:type="spellEnd"/>
        <w:r w:rsidR="0086750D">
          <w:rPr>
            <w:rFonts w:hint="eastAsia"/>
            <w:lang w:eastAsia="zh-CN"/>
          </w:rPr>
          <w:t xml:space="preserve"> Function reconfigures the updated group key to </w:t>
        </w:r>
        <w:proofErr w:type="spellStart"/>
        <w:r w:rsidR="0086750D">
          <w:rPr>
            <w:rFonts w:hint="eastAsia"/>
            <w:lang w:eastAsia="zh-CN"/>
          </w:rPr>
          <w:t>ProSe</w:t>
        </w:r>
        <w:proofErr w:type="spellEnd"/>
        <w:r w:rsidR="0086750D">
          <w:rPr>
            <w:rFonts w:hint="eastAsia"/>
            <w:lang w:eastAsia="zh-CN"/>
          </w:rPr>
          <w:t xml:space="preserve"> UEs.</w:t>
        </w:r>
      </w:ins>
      <w:ins w:id="25" w:author="Huawei" w:date="2014-04-23T15:23:00Z">
        <w:r>
          <w:rPr>
            <w:rFonts w:hint="eastAsia"/>
            <w:lang w:eastAsia="zh-CN"/>
          </w:rPr>
          <w:t xml:space="preserve"> </w:t>
        </w:r>
      </w:ins>
    </w:p>
    <w:p w:rsidR="00973867" w:rsidDel="0089205D" w:rsidRDefault="002B121F" w:rsidP="002B121F">
      <w:pPr>
        <w:rPr>
          <w:del w:id="26" w:author="Huawei" w:date="2014-04-21T19:21:00Z"/>
          <w:lang w:eastAsia="zh-CN"/>
        </w:rPr>
      </w:pPr>
      <w:r w:rsidRPr="000B2AC6">
        <w:rPr>
          <w:rFonts w:hint="eastAsia"/>
          <w:lang w:eastAsia="zh-CN"/>
        </w:rPr>
        <w:t xml:space="preserve">The </w:t>
      </w:r>
      <w:proofErr w:type="spellStart"/>
      <w:r w:rsidRPr="000B2AC6">
        <w:rPr>
          <w:rFonts w:hint="eastAsia"/>
          <w:lang w:eastAsia="zh-CN"/>
        </w:rPr>
        <w:t>ProSe</w:t>
      </w:r>
      <w:proofErr w:type="spellEnd"/>
      <w:r w:rsidRPr="000B2AC6">
        <w:rPr>
          <w:rFonts w:hint="eastAsia"/>
          <w:lang w:eastAsia="zh-CN"/>
        </w:rPr>
        <w:t xml:space="preserve"> UEs are authenticated by the </w:t>
      </w:r>
      <w:proofErr w:type="spellStart"/>
      <w:r w:rsidRPr="000B2AC6">
        <w:rPr>
          <w:rFonts w:hint="eastAsia"/>
          <w:lang w:eastAsia="zh-CN"/>
        </w:rPr>
        <w:t>ProSe</w:t>
      </w:r>
      <w:proofErr w:type="spellEnd"/>
      <w:r w:rsidRPr="000B2AC6">
        <w:rPr>
          <w:rFonts w:hint="eastAsia"/>
          <w:lang w:eastAsia="zh-CN"/>
        </w:rPr>
        <w:t xml:space="preserve"> Function during the configuration procedure.</w:t>
      </w:r>
      <w:ins w:id="27" w:author="Huawei" w:date="2014-04-21T19:22:00Z">
        <w:r w:rsidR="0089205D">
          <w:rPr>
            <w:rFonts w:hint="eastAsia"/>
            <w:lang w:eastAsia="zh-CN"/>
          </w:rPr>
          <w:t xml:space="preserve"> Only authenticated UEs are provided with the group secret.</w:t>
        </w:r>
      </w:ins>
      <w:r w:rsidRPr="000B2AC6">
        <w:rPr>
          <w:rFonts w:hint="eastAsia"/>
          <w:lang w:eastAsia="zh-CN"/>
        </w:rPr>
        <w:t xml:space="preserve"> </w:t>
      </w:r>
      <w:ins w:id="28" w:author="Huawei" w:date="2014-04-21T19:23:00Z">
        <w:del w:id="29" w:author="Lydia Xu, Huawei" w:date="2014-05-14T14:24:00Z">
          <w:r w:rsidR="0089205D" w:rsidDel="00326C02">
            <w:rPr>
              <w:rFonts w:hint="eastAsia"/>
              <w:lang w:eastAsia="zh-CN"/>
            </w:rPr>
            <w:delText>And e</w:delText>
          </w:r>
        </w:del>
      </w:ins>
      <w:ins w:id="30" w:author="Huawei" w:date="2014-04-21T19:21:00Z">
        <w:del w:id="31" w:author="Lydia Xu, Huawei" w:date="2014-05-14T14:24:00Z">
          <w:r w:rsidR="00973867" w:rsidDel="00326C02">
            <w:rPr>
              <w:rFonts w:hint="eastAsia"/>
              <w:lang w:eastAsia="zh-CN"/>
            </w:rPr>
            <w:delText>xplicit signaling exchange for mutual authentication between all members will consume many resources and bring performance reduction.</w:delText>
          </w:r>
          <w:r w:rsidR="0089205D" w:rsidDel="00326C02">
            <w:rPr>
              <w:rFonts w:hint="eastAsia"/>
              <w:lang w:eastAsia="zh-CN"/>
            </w:rPr>
            <w:delText xml:space="preserve"> </w:delText>
          </w:r>
        </w:del>
      </w:ins>
      <w:r w:rsidRPr="000B2AC6">
        <w:rPr>
          <w:rFonts w:hint="eastAsia"/>
          <w:lang w:eastAsia="zh-CN"/>
        </w:rPr>
        <w:t xml:space="preserve">So the mutual authentication between UEs could be implicit by possessing the </w:t>
      </w:r>
      <w:r w:rsidRPr="000B2AC6">
        <w:rPr>
          <w:lang w:eastAsia="zh-CN"/>
        </w:rPr>
        <w:t>shared</w:t>
      </w:r>
      <w:r w:rsidRPr="000B2AC6">
        <w:rPr>
          <w:rFonts w:hint="eastAsia"/>
          <w:lang w:eastAsia="zh-CN"/>
        </w:rPr>
        <w:t xml:space="preserve"> group secret. Then the </w:t>
      </w:r>
      <w:proofErr w:type="spellStart"/>
      <w:r w:rsidRPr="000B2AC6">
        <w:rPr>
          <w:rFonts w:hint="eastAsia"/>
          <w:lang w:eastAsia="zh-CN"/>
        </w:rPr>
        <w:t>ProSe</w:t>
      </w:r>
      <w:proofErr w:type="spellEnd"/>
      <w:r w:rsidRPr="000B2AC6">
        <w:rPr>
          <w:rFonts w:hint="eastAsia"/>
          <w:lang w:eastAsia="zh-CN"/>
        </w:rPr>
        <w:t xml:space="preserve"> UEs start communication protected by the configured key and </w:t>
      </w:r>
      <w:r w:rsidRPr="000B2AC6">
        <w:rPr>
          <w:lang w:eastAsia="zh-CN"/>
        </w:rPr>
        <w:t>algorithm</w:t>
      </w:r>
      <w:r w:rsidRPr="000B2AC6">
        <w:rPr>
          <w:rFonts w:hint="eastAsia"/>
          <w:lang w:eastAsia="zh-CN"/>
        </w:rPr>
        <w:t>.</w:t>
      </w:r>
    </w:p>
    <w:p w:rsidR="002B121F" w:rsidRPr="000B2AC6" w:rsidDel="0089205D" w:rsidRDefault="002B121F" w:rsidP="002B121F">
      <w:pPr>
        <w:pStyle w:val="Editorsnote0"/>
        <w:rPr>
          <w:del w:id="32" w:author="Huawei" w:date="2014-04-21T19:21:00Z"/>
        </w:rPr>
      </w:pPr>
      <w:del w:id="33" w:author="Huawei" w:date="2014-04-21T19:21:00Z">
        <w:r w:rsidRPr="000B2AC6" w:rsidDel="0089205D">
          <w:lastRenderedPageBreak/>
          <w:delText>Editor’s Note: It is FFS whether the authentication between the UE and the ProSe function during configuration procedure is sufficient for the communication between the UEs.</w:delText>
        </w:r>
      </w:del>
    </w:p>
    <w:p w:rsidR="009253FB" w:rsidRDefault="002B121F" w:rsidP="00F4134D">
      <w:pPr>
        <w:pStyle w:val="Editorsnote0"/>
        <w:rPr>
          <w:ins w:id="34" w:author="Lydia Xu, Huawei" w:date="2014-05-14T14:29:00Z"/>
        </w:rPr>
      </w:pPr>
      <w:del w:id="35" w:author="Huawei" w:date="2014-04-21T19:21:00Z">
        <w:r w:rsidRPr="000B2AC6" w:rsidDel="0089205D">
          <w:br/>
          <w:delText>Editor’s Note: Storage and transmission of group key is for FFS.</w:delText>
        </w:r>
      </w:del>
    </w:p>
    <w:p w:rsidR="00C81144" w:rsidRDefault="00C81144" w:rsidP="00C81144">
      <w:pPr>
        <w:rPr>
          <w:lang w:eastAsia="zh-CN"/>
        </w:rPr>
      </w:pPr>
      <w:r>
        <w:rPr>
          <w:rFonts w:hint="eastAsia"/>
          <w:lang w:eastAsia="zh-CN"/>
        </w:rPr>
        <w:t>**************************</w:t>
      </w:r>
      <w:r w:rsidR="000327CE">
        <w:rPr>
          <w:rFonts w:hint="eastAsia"/>
          <w:lang w:eastAsia="zh-CN"/>
        </w:rPr>
        <w:t>****</w:t>
      </w:r>
      <w:r>
        <w:rPr>
          <w:rFonts w:hint="eastAsia"/>
          <w:lang w:eastAsia="zh-CN"/>
        </w:rPr>
        <w:t>*********end first change******************************************</w:t>
      </w:r>
    </w:p>
    <w:p w:rsidR="00C81144" w:rsidRPr="009253FB" w:rsidRDefault="00C81144">
      <w:pPr>
        <w:rPr>
          <w:lang w:eastAsia="zh-CN"/>
        </w:rPr>
      </w:pPr>
    </w:p>
    <w:sectPr w:rsidR="00C81144" w:rsidRPr="009253FB" w:rsidSect="005148E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F1F" w:rsidRDefault="00695F1F">
      <w:r>
        <w:separator/>
      </w:r>
    </w:p>
  </w:endnote>
  <w:endnote w:type="continuationSeparator" w:id="0">
    <w:p w:rsidR="00695F1F" w:rsidRDefault="00695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F1F" w:rsidRDefault="00695F1F">
      <w:r>
        <w:separator/>
      </w:r>
    </w:p>
  </w:footnote>
  <w:footnote w:type="continuationSeparator" w:id="0">
    <w:p w:rsidR="00695F1F" w:rsidRDefault="00695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65C45EB3"/>
    <w:multiLevelType w:val="multilevel"/>
    <w:tmpl w:val="EC3650A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2" w:hanging="1800"/>
      </w:pPr>
      <w:rPr>
        <w:rFonts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327CE"/>
    <w:rsid w:val="0006005D"/>
    <w:rsid w:val="00081D17"/>
    <w:rsid w:val="000B0A70"/>
    <w:rsid w:val="000C624D"/>
    <w:rsid w:val="000D3294"/>
    <w:rsid w:val="000E1FB8"/>
    <w:rsid w:val="000F58E3"/>
    <w:rsid w:val="000F75C8"/>
    <w:rsid w:val="001333AC"/>
    <w:rsid w:val="00147558"/>
    <w:rsid w:val="00157F35"/>
    <w:rsid w:val="00162F1D"/>
    <w:rsid w:val="0017646C"/>
    <w:rsid w:val="0019157D"/>
    <w:rsid w:val="001959E7"/>
    <w:rsid w:val="001B65F2"/>
    <w:rsid w:val="001C0FD1"/>
    <w:rsid w:val="001D0913"/>
    <w:rsid w:val="00293117"/>
    <w:rsid w:val="002A5CAD"/>
    <w:rsid w:val="002A6578"/>
    <w:rsid w:val="002B121F"/>
    <w:rsid w:val="002B6F53"/>
    <w:rsid w:val="002E17CD"/>
    <w:rsid w:val="002F5748"/>
    <w:rsid w:val="00304FB5"/>
    <w:rsid w:val="00326C02"/>
    <w:rsid w:val="00367057"/>
    <w:rsid w:val="003737F1"/>
    <w:rsid w:val="00374205"/>
    <w:rsid w:val="003800B2"/>
    <w:rsid w:val="003929E7"/>
    <w:rsid w:val="003D0B30"/>
    <w:rsid w:val="003F72FD"/>
    <w:rsid w:val="004024CA"/>
    <w:rsid w:val="00421496"/>
    <w:rsid w:val="00430923"/>
    <w:rsid w:val="00435C88"/>
    <w:rsid w:val="004370C4"/>
    <w:rsid w:val="00452643"/>
    <w:rsid w:val="00454904"/>
    <w:rsid w:val="00457056"/>
    <w:rsid w:val="0047659F"/>
    <w:rsid w:val="004A1450"/>
    <w:rsid w:val="004B3270"/>
    <w:rsid w:val="004D4BB5"/>
    <w:rsid w:val="00502BB3"/>
    <w:rsid w:val="005148E0"/>
    <w:rsid w:val="00515BCD"/>
    <w:rsid w:val="00525D72"/>
    <w:rsid w:val="0058461F"/>
    <w:rsid w:val="005A0C77"/>
    <w:rsid w:val="005B21C5"/>
    <w:rsid w:val="005C06DF"/>
    <w:rsid w:val="005D1892"/>
    <w:rsid w:val="005D672D"/>
    <w:rsid w:val="006153E6"/>
    <w:rsid w:val="0062799D"/>
    <w:rsid w:val="00685007"/>
    <w:rsid w:val="00695F1F"/>
    <w:rsid w:val="006C6BD2"/>
    <w:rsid w:val="006E5ABF"/>
    <w:rsid w:val="007162A5"/>
    <w:rsid w:val="007553D8"/>
    <w:rsid w:val="007712ED"/>
    <w:rsid w:val="0077493B"/>
    <w:rsid w:val="007B4B4A"/>
    <w:rsid w:val="007C71C3"/>
    <w:rsid w:val="008030EA"/>
    <w:rsid w:val="00813E61"/>
    <w:rsid w:val="008413B5"/>
    <w:rsid w:val="00852C7E"/>
    <w:rsid w:val="00866341"/>
    <w:rsid w:val="0086750D"/>
    <w:rsid w:val="008732C6"/>
    <w:rsid w:val="008810E3"/>
    <w:rsid w:val="0089205D"/>
    <w:rsid w:val="00894B1F"/>
    <w:rsid w:val="008F20AD"/>
    <w:rsid w:val="008F7956"/>
    <w:rsid w:val="009077A1"/>
    <w:rsid w:val="009253FB"/>
    <w:rsid w:val="00932D1C"/>
    <w:rsid w:val="00965E04"/>
    <w:rsid w:val="00973867"/>
    <w:rsid w:val="00973B44"/>
    <w:rsid w:val="009917FA"/>
    <w:rsid w:val="009969D2"/>
    <w:rsid w:val="009A3691"/>
    <w:rsid w:val="00A00D78"/>
    <w:rsid w:val="00A263E5"/>
    <w:rsid w:val="00A43543"/>
    <w:rsid w:val="00A50691"/>
    <w:rsid w:val="00A70703"/>
    <w:rsid w:val="00A7750B"/>
    <w:rsid w:val="00A776AC"/>
    <w:rsid w:val="00AC3176"/>
    <w:rsid w:val="00B0322B"/>
    <w:rsid w:val="00B2205E"/>
    <w:rsid w:val="00B608BA"/>
    <w:rsid w:val="00B74A33"/>
    <w:rsid w:val="00B842A7"/>
    <w:rsid w:val="00B86F3E"/>
    <w:rsid w:val="00BB23C3"/>
    <w:rsid w:val="00BC227C"/>
    <w:rsid w:val="00BC53CB"/>
    <w:rsid w:val="00BD1A88"/>
    <w:rsid w:val="00BE65EF"/>
    <w:rsid w:val="00C45567"/>
    <w:rsid w:val="00C66A1B"/>
    <w:rsid w:val="00C7715B"/>
    <w:rsid w:val="00C81144"/>
    <w:rsid w:val="00C86CDB"/>
    <w:rsid w:val="00C92FF3"/>
    <w:rsid w:val="00C95A13"/>
    <w:rsid w:val="00CC7E0B"/>
    <w:rsid w:val="00CD47E7"/>
    <w:rsid w:val="00CE230D"/>
    <w:rsid w:val="00CE6774"/>
    <w:rsid w:val="00D13456"/>
    <w:rsid w:val="00D25123"/>
    <w:rsid w:val="00D32811"/>
    <w:rsid w:val="00D357A5"/>
    <w:rsid w:val="00D5318D"/>
    <w:rsid w:val="00D75958"/>
    <w:rsid w:val="00D86547"/>
    <w:rsid w:val="00D929F0"/>
    <w:rsid w:val="00DA42A7"/>
    <w:rsid w:val="00DC0170"/>
    <w:rsid w:val="00E019F5"/>
    <w:rsid w:val="00E5761A"/>
    <w:rsid w:val="00EA73D4"/>
    <w:rsid w:val="00EB0942"/>
    <w:rsid w:val="00EC1135"/>
    <w:rsid w:val="00ED5BFF"/>
    <w:rsid w:val="00F21B0B"/>
    <w:rsid w:val="00F4134D"/>
    <w:rsid w:val="00F41FD5"/>
    <w:rsid w:val="00F474B7"/>
    <w:rsid w:val="00F84FE0"/>
    <w:rsid w:val="00FA25BB"/>
    <w:rsid w:val="00FA4703"/>
    <w:rsid w:val="00FB2908"/>
    <w:rsid w:val="00FB4700"/>
    <w:rsid w:val="00FC3ED1"/>
    <w:rsid w:val="00FE3F0B"/>
    <w:rsid w:val="00FF36AF"/>
    <w:rsid w:val="00FF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8E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148E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148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148E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148E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148E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148E0"/>
    <w:pPr>
      <w:outlineLvl w:val="5"/>
    </w:pPr>
  </w:style>
  <w:style w:type="paragraph" w:styleId="7">
    <w:name w:val="heading 7"/>
    <w:basedOn w:val="H6"/>
    <w:next w:val="a"/>
    <w:qFormat/>
    <w:rsid w:val="005148E0"/>
    <w:pPr>
      <w:outlineLvl w:val="6"/>
    </w:pPr>
  </w:style>
  <w:style w:type="paragraph" w:styleId="8">
    <w:name w:val="heading 8"/>
    <w:basedOn w:val="1"/>
    <w:next w:val="a"/>
    <w:qFormat/>
    <w:rsid w:val="005148E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148E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148E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148E0"/>
    <w:pPr>
      <w:spacing w:before="180"/>
      <w:ind w:left="2693" w:hanging="2693"/>
    </w:pPr>
    <w:rPr>
      <w:b/>
    </w:rPr>
  </w:style>
  <w:style w:type="paragraph" w:styleId="10">
    <w:name w:val="toc 1"/>
    <w:semiHidden/>
    <w:rsid w:val="005148E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148E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148E0"/>
    <w:pPr>
      <w:ind w:left="1701" w:hanging="1701"/>
    </w:pPr>
  </w:style>
  <w:style w:type="paragraph" w:styleId="40">
    <w:name w:val="toc 4"/>
    <w:basedOn w:val="30"/>
    <w:semiHidden/>
    <w:rsid w:val="005148E0"/>
    <w:pPr>
      <w:ind w:left="1418" w:hanging="1418"/>
    </w:pPr>
  </w:style>
  <w:style w:type="paragraph" w:styleId="30">
    <w:name w:val="toc 3"/>
    <w:basedOn w:val="20"/>
    <w:semiHidden/>
    <w:rsid w:val="005148E0"/>
    <w:pPr>
      <w:ind w:left="1134" w:hanging="1134"/>
    </w:pPr>
  </w:style>
  <w:style w:type="paragraph" w:styleId="20">
    <w:name w:val="toc 2"/>
    <w:basedOn w:val="10"/>
    <w:semiHidden/>
    <w:rsid w:val="005148E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148E0"/>
    <w:pPr>
      <w:ind w:left="284"/>
    </w:pPr>
  </w:style>
  <w:style w:type="paragraph" w:styleId="11">
    <w:name w:val="index 1"/>
    <w:basedOn w:val="a"/>
    <w:semiHidden/>
    <w:rsid w:val="005148E0"/>
    <w:pPr>
      <w:keepLines/>
      <w:spacing w:after="0"/>
    </w:pPr>
  </w:style>
  <w:style w:type="paragraph" w:customStyle="1" w:styleId="ZH">
    <w:name w:val="ZH"/>
    <w:rsid w:val="005148E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148E0"/>
    <w:pPr>
      <w:outlineLvl w:val="9"/>
    </w:pPr>
  </w:style>
  <w:style w:type="paragraph" w:styleId="22">
    <w:name w:val="List Number 2"/>
    <w:basedOn w:val="a3"/>
    <w:rsid w:val="005148E0"/>
    <w:pPr>
      <w:ind w:left="851"/>
    </w:pPr>
  </w:style>
  <w:style w:type="paragraph" w:styleId="a3">
    <w:name w:val="List Number"/>
    <w:basedOn w:val="a4"/>
    <w:rsid w:val="005148E0"/>
  </w:style>
  <w:style w:type="paragraph" w:styleId="a4">
    <w:name w:val="List"/>
    <w:basedOn w:val="a"/>
    <w:rsid w:val="005148E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5148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148E0"/>
    <w:rPr>
      <w:b/>
      <w:position w:val="6"/>
      <w:sz w:val="16"/>
    </w:rPr>
  </w:style>
  <w:style w:type="paragraph" w:styleId="a7">
    <w:name w:val="footnote text"/>
    <w:basedOn w:val="a"/>
    <w:semiHidden/>
    <w:rsid w:val="005148E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148E0"/>
    <w:rPr>
      <w:b/>
    </w:rPr>
  </w:style>
  <w:style w:type="paragraph" w:customStyle="1" w:styleId="TAC">
    <w:name w:val="TAC"/>
    <w:basedOn w:val="TAL"/>
    <w:rsid w:val="005148E0"/>
    <w:pPr>
      <w:jc w:val="center"/>
    </w:pPr>
  </w:style>
  <w:style w:type="paragraph" w:customStyle="1" w:styleId="TAL">
    <w:name w:val="TAL"/>
    <w:basedOn w:val="a"/>
    <w:rsid w:val="005148E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148E0"/>
    <w:pPr>
      <w:keepNext w:val="0"/>
      <w:spacing w:before="0" w:after="240"/>
    </w:pPr>
  </w:style>
  <w:style w:type="paragraph" w:customStyle="1" w:styleId="TH">
    <w:name w:val="TH"/>
    <w:basedOn w:val="a"/>
    <w:rsid w:val="005148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148E0"/>
    <w:pPr>
      <w:keepLines/>
      <w:ind w:left="1135" w:hanging="851"/>
    </w:pPr>
  </w:style>
  <w:style w:type="paragraph" w:styleId="90">
    <w:name w:val="toc 9"/>
    <w:basedOn w:val="80"/>
    <w:semiHidden/>
    <w:rsid w:val="005148E0"/>
    <w:pPr>
      <w:ind w:left="1418" w:hanging="1418"/>
    </w:pPr>
  </w:style>
  <w:style w:type="paragraph" w:customStyle="1" w:styleId="EX">
    <w:name w:val="EX"/>
    <w:basedOn w:val="a"/>
    <w:rsid w:val="005148E0"/>
    <w:pPr>
      <w:keepLines/>
      <w:ind w:left="1702" w:hanging="1418"/>
    </w:pPr>
  </w:style>
  <w:style w:type="paragraph" w:customStyle="1" w:styleId="FP">
    <w:name w:val="FP"/>
    <w:basedOn w:val="a"/>
    <w:rsid w:val="005148E0"/>
    <w:pPr>
      <w:spacing w:after="0"/>
    </w:pPr>
  </w:style>
  <w:style w:type="paragraph" w:customStyle="1" w:styleId="LD">
    <w:name w:val="LD"/>
    <w:rsid w:val="005148E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148E0"/>
    <w:pPr>
      <w:spacing w:after="0"/>
    </w:pPr>
  </w:style>
  <w:style w:type="paragraph" w:customStyle="1" w:styleId="EW">
    <w:name w:val="EW"/>
    <w:basedOn w:val="EX"/>
    <w:rsid w:val="005148E0"/>
    <w:pPr>
      <w:spacing w:after="0"/>
    </w:pPr>
  </w:style>
  <w:style w:type="paragraph" w:styleId="60">
    <w:name w:val="toc 6"/>
    <w:basedOn w:val="50"/>
    <w:next w:val="a"/>
    <w:semiHidden/>
    <w:rsid w:val="005148E0"/>
    <w:pPr>
      <w:ind w:left="1985" w:hanging="1985"/>
    </w:pPr>
  </w:style>
  <w:style w:type="paragraph" w:styleId="70">
    <w:name w:val="toc 7"/>
    <w:basedOn w:val="60"/>
    <w:next w:val="a"/>
    <w:semiHidden/>
    <w:rsid w:val="005148E0"/>
    <w:pPr>
      <w:ind w:left="2268" w:hanging="2268"/>
    </w:pPr>
  </w:style>
  <w:style w:type="paragraph" w:styleId="23">
    <w:name w:val="List Bullet 2"/>
    <w:basedOn w:val="a8"/>
    <w:rsid w:val="005148E0"/>
    <w:pPr>
      <w:ind w:left="851"/>
    </w:pPr>
  </w:style>
  <w:style w:type="paragraph" w:styleId="a8">
    <w:name w:val="List Bullet"/>
    <w:basedOn w:val="a4"/>
    <w:rsid w:val="005148E0"/>
  </w:style>
  <w:style w:type="paragraph" w:styleId="31">
    <w:name w:val="List Bullet 3"/>
    <w:basedOn w:val="23"/>
    <w:rsid w:val="005148E0"/>
    <w:pPr>
      <w:ind w:left="1135"/>
    </w:pPr>
  </w:style>
  <w:style w:type="paragraph" w:customStyle="1" w:styleId="EQ">
    <w:name w:val="EQ"/>
    <w:basedOn w:val="a"/>
    <w:next w:val="a"/>
    <w:rsid w:val="005148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148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48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148E0"/>
    <w:pPr>
      <w:jc w:val="right"/>
    </w:pPr>
  </w:style>
  <w:style w:type="paragraph" w:customStyle="1" w:styleId="TAN">
    <w:name w:val="TAN"/>
    <w:basedOn w:val="TAL"/>
    <w:rsid w:val="005148E0"/>
    <w:pPr>
      <w:ind w:left="851" w:hanging="851"/>
    </w:pPr>
  </w:style>
  <w:style w:type="paragraph" w:customStyle="1" w:styleId="ZA">
    <w:name w:val="ZA"/>
    <w:rsid w:val="005148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148E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148E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148E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148E0"/>
    <w:pPr>
      <w:framePr w:wrap="notBeside" w:y="16161"/>
    </w:pPr>
  </w:style>
  <w:style w:type="character" w:customStyle="1" w:styleId="ZGSM">
    <w:name w:val="ZGSM"/>
    <w:rsid w:val="005148E0"/>
  </w:style>
  <w:style w:type="paragraph" w:styleId="24">
    <w:name w:val="List 2"/>
    <w:basedOn w:val="a4"/>
    <w:rsid w:val="005148E0"/>
    <w:pPr>
      <w:ind w:left="851"/>
    </w:pPr>
  </w:style>
  <w:style w:type="paragraph" w:customStyle="1" w:styleId="ZG">
    <w:name w:val="ZG"/>
    <w:rsid w:val="005148E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148E0"/>
    <w:pPr>
      <w:ind w:left="1135"/>
    </w:pPr>
  </w:style>
  <w:style w:type="paragraph" w:styleId="41">
    <w:name w:val="List 4"/>
    <w:basedOn w:val="32"/>
    <w:rsid w:val="005148E0"/>
    <w:pPr>
      <w:ind w:left="1418"/>
    </w:pPr>
  </w:style>
  <w:style w:type="paragraph" w:styleId="51">
    <w:name w:val="List 5"/>
    <w:basedOn w:val="41"/>
    <w:rsid w:val="005148E0"/>
    <w:pPr>
      <w:ind w:left="1702"/>
    </w:pPr>
  </w:style>
  <w:style w:type="paragraph" w:customStyle="1" w:styleId="EditorsNote">
    <w:name w:val="Editor's Note"/>
    <w:basedOn w:val="NO"/>
    <w:rsid w:val="005148E0"/>
    <w:rPr>
      <w:color w:val="FF0000"/>
    </w:rPr>
  </w:style>
  <w:style w:type="paragraph" w:styleId="42">
    <w:name w:val="List Bullet 4"/>
    <w:basedOn w:val="31"/>
    <w:rsid w:val="005148E0"/>
    <w:pPr>
      <w:ind w:left="1418"/>
    </w:pPr>
  </w:style>
  <w:style w:type="paragraph" w:styleId="52">
    <w:name w:val="List Bullet 5"/>
    <w:basedOn w:val="42"/>
    <w:rsid w:val="005148E0"/>
    <w:pPr>
      <w:ind w:left="1702"/>
    </w:pPr>
  </w:style>
  <w:style w:type="paragraph" w:customStyle="1" w:styleId="B1">
    <w:name w:val="B1"/>
    <w:basedOn w:val="a4"/>
    <w:link w:val="B1Char"/>
    <w:rsid w:val="005148E0"/>
  </w:style>
  <w:style w:type="paragraph" w:customStyle="1" w:styleId="B2">
    <w:name w:val="B2"/>
    <w:basedOn w:val="24"/>
    <w:rsid w:val="005148E0"/>
  </w:style>
  <w:style w:type="paragraph" w:customStyle="1" w:styleId="B3">
    <w:name w:val="B3"/>
    <w:basedOn w:val="32"/>
    <w:rsid w:val="005148E0"/>
  </w:style>
  <w:style w:type="paragraph" w:customStyle="1" w:styleId="B4">
    <w:name w:val="B4"/>
    <w:basedOn w:val="41"/>
    <w:rsid w:val="005148E0"/>
  </w:style>
  <w:style w:type="paragraph" w:customStyle="1" w:styleId="B5">
    <w:name w:val="B5"/>
    <w:basedOn w:val="51"/>
    <w:rsid w:val="005148E0"/>
  </w:style>
  <w:style w:type="paragraph" w:styleId="a9">
    <w:name w:val="footer"/>
    <w:basedOn w:val="a5"/>
    <w:rsid w:val="005148E0"/>
    <w:pPr>
      <w:jc w:val="center"/>
    </w:pPr>
    <w:rPr>
      <w:i/>
    </w:rPr>
  </w:style>
  <w:style w:type="paragraph" w:customStyle="1" w:styleId="ZTD">
    <w:name w:val="ZTD"/>
    <w:basedOn w:val="ZB"/>
    <w:rsid w:val="005148E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148E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148E0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148E0"/>
    <w:rPr>
      <w:color w:val="0000FF"/>
      <w:u w:val="single"/>
    </w:rPr>
  </w:style>
  <w:style w:type="character" w:styleId="ab">
    <w:name w:val="annotation reference"/>
    <w:basedOn w:val="a0"/>
    <w:semiHidden/>
    <w:rsid w:val="005148E0"/>
    <w:rPr>
      <w:sz w:val="16"/>
    </w:rPr>
  </w:style>
  <w:style w:type="paragraph" w:styleId="ac">
    <w:name w:val="annotation text"/>
    <w:basedOn w:val="a"/>
    <w:semiHidden/>
    <w:rsid w:val="005148E0"/>
  </w:style>
  <w:style w:type="character" w:styleId="ad">
    <w:name w:val="FollowedHyperlink"/>
    <w:basedOn w:val="a0"/>
    <w:rsid w:val="005148E0"/>
    <w:rPr>
      <w:color w:val="800080"/>
      <w:u w:val="single"/>
    </w:rPr>
  </w:style>
  <w:style w:type="paragraph" w:styleId="ae">
    <w:name w:val="Balloon Text"/>
    <w:basedOn w:val="a"/>
    <w:semiHidden/>
    <w:rsid w:val="005148E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148E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148E0"/>
  </w:style>
  <w:style w:type="paragraph" w:styleId="af">
    <w:name w:val="Document Map"/>
    <w:basedOn w:val="a"/>
    <w:link w:val="Char0"/>
    <w:rsid w:val="000B0A70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0B0A70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1959E7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B2908"/>
  </w:style>
  <w:style w:type="paragraph" w:customStyle="1" w:styleId="Editorsnote0">
    <w:name w:val="Editor's note"/>
    <w:basedOn w:val="a"/>
    <w:qFormat/>
    <w:rsid w:val="004A14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rsid w:val="005D672D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Lydia Xu, Huawei</cp:lastModifiedBy>
  <cp:revision>3</cp:revision>
  <cp:lastPrinted>1601-01-01T00:00:00Z</cp:lastPrinted>
  <dcterms:created xsi:type="dcterms:W3CDTF">2014-05-14T09:42:00Z</dcterms:created>
  <dcterms:modified xsi:type="dcterms:W3CDTF">2014-05-14T09:47:00Z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(3)pk/sH3J06B8KHqAZmvBpc6K6nxy2kKTzm7vpNW0XPDvv1F0+vqqPkMYp/nbehsDSjaQXiGT7_x000d_
t7hUUoFw9cR/2jiOqnQhzDPj/QbWtLIiYWG2EOyqigZpFayTZgS08TEJ7Na0tFYjVQTtJeZ8_x000d_
foV9kGDoq9CgXKyBsg9Wt6k34mpKu9Ckdok+VYTGHgXRDD1I9/VRYbHweNoRFCePfOh1f4jH_x000d_
kBFnFEVmg5654aX602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p4E8g6dhv0NC/KMjFBWnKyyttK9hlVs2khLVGpR7Ao1/vOJZmPaI/a_x000d_
tsawPv/i+R6b3AlWSuO+Gia64KMuQ1a8FvPGe7FutQbLud4JIc9AZAy+Khr/noQX0/HCrhkj_x000d_
KvdMzCWWmxQX53tM90CgeQV+6CSYidyJiQAh22+U483sTQFBFNMAOUNelOytwERbCWoV29G1_x000d_
9idGjEcC35iVd5ZlZwU2O1HnV04ZCQ9b+l7J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iwQcZWQe9N8WIMCC5Am0wuIwMJvSEqRRBFbg_x000d_
Oj1oCsCjsaQ79leJvAKRIG8J2Gj1P5vlyym26nPjl6WLnX9wWoFU6IR/aA7TkSVctj2dJJFL_x000d_
i+jxW8FcDPXnLXZQ2rik9lqAHuVQFFsl8oYoTtUojDOA+RawsvtcqlsY/H41WJsG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1400034068</vt:lpwstr>
  </property>
</Properties>
</file>